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D565E7">
        <w:fldChar w:fldCharType="begin"/>
      </w:r>
      <w:r w:rsidR="00D565E7">
        <w:instrText xml:space="preserve"> DOCPROPERTY  TSG/WGRef  \* MERGEFORMAT </w:instrText>
      </w:r>
      <w:r w:rsidR="00D565E7">
        <w:fldChar w:fldCharType="separate"/>
      </w:r>
      <w:r w:rsidR="003609EF">
        <w:rPr>
          <w:b/>
          <w:noProof/>
          <w:sz w:val="24"/>
        </w:rPr>
        <w:t>SA2</w:t>
      </w:r>
      <w:r w:rsidR="00D565E7">
        <w:rPr>
          <w:b/>
          <w:noProof/>
          <w:sz w:val="24"/>
        </w:rPr>
        <w:fldChar w:fldCharType="end"/>
      </w:r>
      <w:r w:rsidR="00C66BA2">
        <w:rPr>
          <w:b/>
          <w:noProof/>
          <w:sz w:val="24"/>
        </w:rPr>
        <w:t xml:space="preserve"> </w:t>
      </w:r>
      <w:r>
        <w:rPr>
          <w:b/>
          <w:noProof/>
          <w:sz w:val="24"/>
        </w:rPr>
        <w:t>Meeting #</w:t>
      </w:r>
      <w:r w:rsidR="00D565E7">
        <w:fldChar w:fldCharType="begin"/>
      </w:r>
      <w:r w:rsidR="00D565E7">
        <w:instrText xml:space="preserve"> DOCPROPERTY  MtgSeq  \* MERGEFORMAT </w:instrText>
      </w:r>
      <w:r w:rsidR="00D565E7">
        <w:fldChar w:fldCharType="separate"/>
      </w:r>
      <w:r w:rsidR="00EB09B7" w:rsidRPr="00EB09B7">
        <w:rPr>
          <w:b/>
          <w:noProof/>
          <w:sz w:val="24"/>
        </w:rPr>
        <w:t>136</w:t>
      </w:r>
      <w:r w:rsidR="00D565E7">
        <w:rPr>
          <w:b/>
          <w:noProof/>
          <w:sz w:val="24"/>
        </w:rPr>
        <w:fldChar w:fldCharType="end"/>
      </w:r>
      <w:r w:rsidR="00E67739">
        <w:fldChar w:fldCharType="begin"/>
      </w:r>
      <w:r w:rsidR="00E67739">
        <w:instrText xml:space="preserve"> DOCPROPERTY  MtgTitle  \* MERGEFORMAT </w:instrText>
      </w:r>
      <w:r w:rsidR="00E67739">
        <w:fldChar w:fldCharType="end"/>
      </w:r>
      <w:r>
        <w:rPr>
          <w:b/>
          <w:i/>
          <w:noProof/>
          <w:sz w:val="28"/>
        </w:rPr>
        <w:tab/>
      </w:r>
      <w:r w:rsidR="00D565E7">
        <w:fldChar w:fldCharType="begin"/>
      </w:r>
      <w:r w:rsidR="00D565E7">
        <w:instrText xml:space="preserve"> DOCPROPERTY  Tdoc#  \* MERGEFORMAT </w:instrText>
      </w:r>
      <w:r w:rsidR="00D565E7">
        <w:fldChar w:fldCharType="separate"/>
      </w:r>
      <w:r w:rsidR="00E13F3D" w:rsidRPr="00E13F3D">
        <w:rPr>
          <w:b/>
          <w:i/>
          <w:noProof/>
          <w:sz w:val="28"/>
        </w:rPr>
        <w:t>S2-1911132</w:t>
      </w:r>
      <w:r w:rsidR="00D565E7">
        <w:rPr>
          <w:b/>
          <w:i/>
          <w:noProof/>
          <w:sz w:val="28"/>
        </w:rPr>
        <w:fldChar w:fldCharType="end"/>
      </w:r>
    </w:p>
    <w:p w:rsidR="001E41F3" w:rsidRDefault="00D565E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2019</w:t>
      </w:r>
      <w:r>
        <w:rPr>
          <w:b/>
          <w:noProof/>
          <w:sz w:val="24"/>
        </w:rPr>
        <w:fldChar w:fldCharType="end"/>
      </w:r>
      <w:r w:rsidR="00547111">
        <w:rPr>
          <w:b/>
          <w:noProof/>
          <w:sz w:val="24"/>
        </w:rPr>
        <w:t xml:space="preserve"> - </w:t>
      </w:r>
      <w:r>
        <w:fldChar w:fldCharType="begin"/>
      </w:r>
      <w:r>
        <w:instrText xml:space="preserve"> DOCPROPERTY  EndDate  \* MERGEFORM</w:instrText>
      </w:r>
      <w:r>
        <w:instrText xml:space="preserve">AT </w:instrText>
      </w:r>
      <w: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65E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65E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3559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E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65E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65E7">
            <w:pPr>
              <w:pStyle w:val="CRCoverPage"/>
              <w:spacing w:after="0"/>
              <w:ind w:left="100"/>
              <w:rPr>
                <w:noProof/>
              </w:rPr>
            </w:pPr>
            <w:r>
              <w:fldChar w:fldCharType="begin"/>
            </w:r>
            <w:r>
              <w:instrText xml:space="preserve"> DOCPROPERTY  CrTitle  \* MERGEFORMAT </w:instrText>
            </w:r>
            <w:r>
              <w:fldChar w:fldCharType="separate"/>
            </w:r>
            <w:r w:rsidR="002640DD">
              <w:t>EPC awareness of WUS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65E7">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7739"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65E7">
            <w:pPr>
              <w:pStyle w:val="CRCoverPage"/>
              <w:spacing w:after="0"/>
              <w:ind w:left="100"/>
              <w:rPr>
                <w:noProof/>
              </w:rPr>
            </w:pPr>
            <w:r>
              <w:fldChar w:fldCharType="begin"/>
            </w:r>
            <w:r>
              <w:instrText xml:space="preserve"> DOCPROPERTY  RelatedWis  \* MERGEFORMAT </w:instrText>
            </w:r>
            <w:r>
              <w:fldChar w:fldCharType="separate"/>
            </w:r>
            <w:r w:rsidR="00E13F3D">
              <w:rPr>
                <w:noProof/>
              </w:rPr>
              <w:t>TEI16, LTE_eMTC5-Core, NB_IOTenh3-Core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65E7">
            <w:pPr>
              <w:pStyle w:val="CRCoverPage"/>
              <w:spacing w:after="0"/>
              <w:ind w:left="100"/>
              <w:rPr>
                <w:noProof/>
              </w:rPr>
            </w:pPr>
            <w:r>
              <w:fldChar w:fldCharType="begin"/>
            </w:r>
            <w:r>
              <w:instrText xml:space="preserve"> DOCPROPERTY  ResDate  \* MERGEFORMAT </w:instrText>
            </w:r>
            <w:r>
              <w:fldChar w:fldCharType="separate"/>
            </w:r>
            <w:r w:rsidR="00D24991">
              <w:rPr>
                <w:noProof/>
              </w:rPr>
              <w:t>2019-11-07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65E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65E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45A06" w:rsidTr="00547111">
        <w:tc>
          <w:tcPr>
            <w:tcW w:w="2694" w:type="dxa"/>
            <w:gridSpan w:val="2"/>
            <w:tcBorders>
              <w:top w:val="single" w:sz="4" w:space="0" w:color="auto"/>
              <w:left w:val="single" w:sz="4" w:space="0" w:color="auto"/>
            </w:tcBorders>
          </w:tcPr>
          <w:p w:rsidR="00145A06" w:rsidRDefault="00145A06" w:rsidP="00145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45A06" w:rsidRPr="00876323" w:rsidRDefault="00145A06" w:rsidP="00876323">
            <w:pPr>
              <w:pStyle w:val="CRCoverPage"/>
              <w:spacing w:after="0"/>
              <w:rPr>
                <w:rFonts w:eastAsia="ＭＳ 明朝" w:cs="Arial"/>
                <w:noProof/>
                <w:lang w:eastAsia="ja-JP"/>
              </w:rPr>
            </w:pPr>
            <w:r w:rsidRPr="007C0566">
              <w:rPr>
                <w:rFonts w:eastAsia="ＭＳ 明朝" w:cs="Arial"/>
                <w:noProof/>
                <w:lang w:eastAsia="ja-JP"/>
              </w:rPr>
              <w:t>While WUS</w:t>
            </w:r>
            <w:r>
              <w:rPr>
                <w:rFonts w:eastAsia="ＭＳ 明朝" w:cs="Arial"/>
                <w:noProof/>
                <w:lang w:eastAsia="ja-JP"/>
              </w:rPr>
              <w:t>(Wake Up Signal)</w:t>
            </w:r>
            <w:r w:rsidRPr="007C0566">
              <w:rPr>
                <w:rFonts w:eastAsia="ＭＳ 明朝" w:cs="Arial"/>
                <w:noProof/>
                <w:lang w:eastAsia="ja-JP"/>
              </w:rPr>
              <w:t xml:space="preserve"> grouping feature was technically endorsed in </w:t>
            </w:r>
            <w:hyperlink r:id="rId11" w:history="1">
              <w:r w:rsidRPr="007C0566">
                <w:rPr>
                  <w:rStyle w:val="aa"/>
                  <w:rFonts w:eastAsia="ＭＳ 明朝" w:cs="Arial"/>
                  <w:noProof/>
                  <w:lang w:eastAsia="ja-JP"/>
                </w:rPr>
                <w:t>S2-1910191</w:t>
              </w:r>
            </w:hyperlink>
            <w:r>
              <w:rPr>
                <w:rFonts w:eastAsia="ＭＳ 明朝" w:cs="Arial"/>
                <w:noProof/>
                <w:lang w:eastAsia="ja-JP"/>
              </w:rPr>
              <w:t xml:space="preserve">, there is </w:t>
            </w:r>
            <w:r w:rsidRPr="007C0566">
              <w:rPr>
                <w:rFonts w:eastAsia="ＭＳ 明朝" w:cs="Arial"/>
                <w:noProof/>
                <w:lang w:eastAsia="ja-JP"/>
              </w:rPr>
              <w:t xml:space="preserve">"non-grouping" WUS </w:t>
            </w:r>
            <w:r>
              <w:rPr>
                <w:rFonts w:eastAsia="ＭＳ 明朝" w:cs="Arial"/>
                <w:noProof/>
                <w:lang w:eastAsia="ja-JP"/>
              </w:rPr>
              <w:t>feature applicable since Rel15. The MME should be aware of both grouping and non</w:t>
            </w:r>
            <w:r w:rsidR="002771E1">
              <w:rPr>
                <w:rFonts w:eastAsia="ＭＳ 明朝" w:cs="Arial" w:hint="eastAsia"/>
                <w:noProof/>
                <w:lang w:eastAsia="ja-JP"/>
              </w:rPr>
              <w:t>-</w:t>
            </w:r>
            <w:r>
              <w:rPr>
                <w:rFonts w:eastAsia="ＭＳ 明朝" w:cs="Arial"/>
                <w:noProof/>
                <w:lang w:eastAsia="ja-JP"/>
              </w:rPr>
              <w:t xml:space="preserve">grouping WUS for the appropriate PAGING strategy. </w:t>
            </w:r>
          </w:p>
        </w:tc>
      </w:tr>
      <w:tr w:rsidR="00145A06" w:rsidTr="00547111">
        <w:tc>
          <w:tcPr>
            <w:tcW w:w="2694" w:type="dxa"/>
            <w:gridSpan w:val="2"/>
            <w:tcBorders>
              <w:left w:val="single" w:sz="4" w:space="0" w:color="auto"/>
            </w:tcBorders>
          </w:tcPr>
          <w:p w:rsidR="00145A06" w:rsidRDefault="00145A06" w:rsidP="00145A06">
            <w:pPr>
              <w:pStyle w:val="CRCoverPage"/>
              <w:spacing w:after="0"/>
              <w:rPr>
                <w:b/>
                <w:i/>
                <w:noProof/>
                <w:sz w:val="8"/>
                <w:szCs w:val="8"/>
              </w:rPr>
            </w:pPr>
          </w:p>
        </w:tc>
        <w:tc>
          <w:tcPr>
            <w:tcW w:w="6946" w:type="dxa"/>
            <w:gridSpan w:val="9"/>
            <w:tcBorders>
              <w:right w:val="single" w:sz="4" w:space="0" w:color="auto"/>
            </w:tcBorders>
          </w:tcPr>
          <w:p w:rsidR="00145A06" w:rsidRPr="007C0566" w:rsidRDefault="00145A06" w:rsidP="00145A06">
            <w:pPr>
              <w:pStyle w:val="CRCoverPage"/>
              <w:spacing w:after="0"/>
              <w:rPr>
                <w:rFonts w:cs="Arial"/>
                <w:noProof/>
                <w:sz w:val="8"/>
                <w:szCs w:val="8"/>
              </w:rPr>
            </w:pPr>
          </w:p>
        </w:tc>
      </w:tr>
      <w:tr w:rsidR="00145A06" w:rsidTr="00547111">
        <w:tc>
          <w:tcPr>
            <w:tcW w:w="2694" w:type="dxa"/>
            <w:gridSpan w:val="2"/>
            <w:tcBorders>
              <w:left w:val="single" w:sz="4" w:space="0" w:color="auto"/>
            </w:tcBorders>
          </w:tcPr>
          <w:p w:rsidR="00145A06" w:rsidRDefault="00145A06" w:rsidP="00145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45A06" w:rsidRPr="002771E1" w:rsidRDefault="00145A06" w:rsidP="00145A06">
            <w:pPr>
              <w:rPr>
                <w:rFonts w:ascii="Arial" w:hAnsi="Arial" w:cs="Arial" w:hint="eastAsia"/>
              </w:rPr>
            </w:pPr>
            <w:r>
              <w:rPr>
                <w:rFonts w:ascii="Arial" w:hAnsi="Arial" w:cs="Arial"/>
              </w:rPr>
              <w:t xml:space="preserve">The MME is aware of WUS (both grouping and </w:t>
            </w:r>
            <w:proofErr w:type="spellStart"/>
            <w:r>
              <w:rPr>
                <w:rFonts w:ascii="Arial" w:hAnsi="Arial" w:cs="Arial"/>
              </w:rPr>
              <w:t>non grouping</w:t>
            </w:r>
            <w:proofErr w:type="spellEnd"/>
            <w:r>
              <w:rPr>
                <w:rFonts w:ascii="Arial" w:hAnsi="Arial" w:cs="Arial"/>
              </w:rPr>
              <w:t>) applied or not</w:t>
            </w:r>
            <w:r w:rsidRPr="007C0566">
              <w:rPr>
                <w:rFonts w:ascii="Arial" w:hAnsi="Arial" w:cs="Arial"/>
              </w:rPr>
              <w:t xml:space="preserve">, </w:t>
            </w:r>
            <w:r>
              <w:rPr>
                <w:rFonts w:ascii="Arial" w:hAnsi="Arial" w:cs="Arial"/>
              </w:rPr>
              <w:t xml:space="preserve">and </w:t>
            </w:r>
            <w:r w:rsidRPr="007C0566">
              <w:rPr>
                <w:rFonts w:ascii="Arial" w:hAnsi="Arial" w:cs="Arial"/>
              </w:rPr>
              <w:t>may be configured to take it into account</w:t>
            </w:r>
          </w:p>
        </w:tc>
      </w:tr>
      <w:tr w:rsidR="00145A06" w:rsidTr="00547111">
        <w:tc>
          <w:tcPr>
            <w:tcW w:w="2694" w:type="dxa"/>
            <w:gridSpan w:val="2"/>
            <w:tcBorders>
              <w:left w:val="single" w:sz="4" w:space="0" w:color="auto"/>
            </w:tcBorders>
          </w:tcPr>
          <w:p w:rsidR="00145A06" w:rsidRDefault="00145A06" w:rsidP="00145A06">
            <w:pPr>
              <w:pStyle w:val="CRCoverPage"/>
              <w:spacing w:after="0"/>
              <w:rPr>
                <w:b/>
                <w:i/>
                <w:noProof/>
                <w:sz w:val="8"/>
                <w:szCs w:val="8"/>
              </w:rPr>
            </w:pPr>
          </w:p>
        </w:tc>
        <w:tc>
          <w:tcPr>
            <w:tcW w:w="6946" w:type="dxa"/>
            <w:gridSpan w:val="9"/>
            <w:tcBorders>
              <w:right w:val="single" w:sz="4" w:space="0" w:color="auto"/>
            </w:tcBorders>
          </w:tcPr>
          <w:p w:rsidR="00145A06" w:rsidRPr="007C0566" w:rsidRDefault="00145A06" w:rsidP="00145A06">
            <w:pPr>
              <w:pStyle w:val="CRCoverPage"/>
              <w:spacing w:after="0"/>
              <w:rPr>
                <w:rFonts w:cs="Arial"/>
                <w:noProof/>
                <w:sz w:val="8"/>
                <w:szCs w:val="8"/>
              </w:rPr>
            </w:pPr>
          </w:p>
        </w:tc>
      </w:tr>
      <w:tr w:rsidR="00145A06" w:rsidTr="00547111">
        <w:tc>
          <w:tcPr>
            <w:tcW w:w="2694" w:type="dxa"/>
            <w:gridSpan w:val="2"/>
            <w:tcBorders>
              <w:left w:val="single" w:sz="4" w:space="0" w:color="auto"/>
              <w:bottom w:val="single" w:sz="4" w:space="0" w:color="auto"/>
            </w:tcBorders>
          </w:tcPr>
          <w:p w:rsidR="00145A06" w:rsidRDefault="00145A06" w:rsidP="00145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45A06" w:rsidRPr="00876323" w:rsidRDefault="00145A06" w:rsidP="00876323">
            <w:pPr>
              <w:pStyle w:val="CRCoverPage"/>
              <w:spacing w:after="0"/>
              <w:rPr>
                <w:rFonts w:eastAsia="ＭＳ 明朝" w:cs="Arial"/>
                <w:noProof/>
                <w:lang w:eastAsia="ja-JP"/>
              </w:rPr>
            </w:pPr>
            <w:r>
              <w:rPr>
                <w:rFonts w:eastAsia="ＭＳ 明朝" w:cs="Arial"/>
                <w:noProof/>
                <w:lang w:eastAsia="ja-JP"/>
              </w:rPr>
              <w:t xml:space="preserve">Paging </w:t>
            </w:r>
            <w:r w:rsidRPr="007C0566">
              <w:rPr>
                <w:rFonts w:eastAsia="ＭＳ 明朝" w:cs="Arial"/>
                <w:noProof/>
                <w:lang w:eastAsia="ja-JP"/>
              </w:rPr>
              <w:t xml:space="preserve">failure and re-paging can be increased.  </w:t>
            </w:r>
            <w:ins w:id="2" w:author="NTTDOCOMO Inc." w:date="2019-11-07T11:00:00Z">
              <w:r w:rsidRPr="007C0566">
                <w:rPr>
                  <w:rFonts w:eastAsia="ＭＳ 明朝" w:cs="Arial"/>
                  <w:noProof/>
                  <w:lang w:eastAsia="ja-JP"/>
                </w:rPr>
                <w:t xml:space="preserve"> </w:t>
              </w:r>
            </w:ins>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45A06" w:rsidP="00145A06">
            <w:pPr>
              <w:pStyle w:val="CRCoverPage"/>
              <w:spacing w:after="0"/>
              <w:rPr>
                <w:noProof/>
              </w:rPr>
            </w:pPr>
            <w:r>
              <w:rPr>
                <w:rFonts w:cs="Arial"/>
              </w:rPr>
              <w:t>Implementation of this CR for the early release does not cause</w:t>
            </w:r>
            <w:r w:rsidR="00B747C6">
              <w:rPr>
                <w:rFonts w:cs="Arial"/>
              </w:rPr>
              <w:t xml:space="preserve"> any</w:t>
            </w:r>
            <w:r>
              <w:rPr>
                <w:rFonts w:cs="Arial"/>
              </w:rPr>
              <w:t xml:space="preserve"> </w:t>
            </w:r>
            <w:proofErr w:type="spellStart"/>
            <w:r>
              <w:rPr>
                <w:rFonts w:cs="Arial"/>
              </w:rPr>
              <w:t>I</w:t>
            </w:r>
            <w:r w:rsidR="00B747C6">
              <w:rPr>
                <w:rFonts w:cs="Arial"/>
              </w:rPr>
              <w:t xml:space="preserve">nter </w:t>
            </w:r>
            <w:r>
              <w:rPr>
                <w:rFonts w:cs="Arial"/>
              </w:rPr>
              <w:t>o</w:t>
            </w:r>
            <w:r w:rsidR="00B747C6">
              <w:rPr>
                <w:rFonts w:cs="Arial"/>
              </w:rPr>
              <w:t>perability</w:t>
            </w:r>
            <w:bookmarkStart w:id="3" w:name="_GoBack"/>
            <w:bookmarkEnd w:id="3"/>
            <w:proofErr w:type="spellEnd"/>
            <w:r>
              <w:rPr>
                <w:rFonts w:cs="Arial"/>
              </w:rPr>
              <w:t xml:space="preserve"> issue.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45A06" w:rsidRPr="00DF174F" w:rsidRDefault="00145A06" w:rsidP="00145A0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145A06" w:rsidRDefault="00145A06" w:rsidP="00145A06">
      <w:pPr>
        <w:pStyle w:val="EditorsNote"/>
        <w:rPr>
          <w:noProof/>
        </w:rPr>
      </w:pPr>
    </w:p>
    <w:p w:rsidR="00145A06" w:rsidRPr="00990165" w:rsidRDefault="00145A06" w:rsidP="00145A06">
      <w:pPr>
        <w:pStyle w:val="4"/>
      </w:pPr>
      <w:bookmarkStart w:id="4" w:name="_Toc532889516"/>
      <w:r w:rsidRPr="00990165">
        <w:t>5.3.4.3</w:t>
      </w:r>
      <w:r w:rsidRPr="00990165">
        <w:tab/>
        <w:t>Network Triggered Service Request</w:t>
      </w:r>
      <w:bookmarkEnd w:id="4"/>
    </w:p>
    <w:bookmarkStart w:id="5" w:name="_MON_1303769170"/>
    <w:bookmarkEnd w:id="5"/>
    <w:p w:rsidR="00145A06" w:rsidRPr="00990165" w:rsidRDefault="00145A06" w:rsidP="00145A06">
      <w:pPr>
        <w:pStyle w:val="TH"/>
      </w:pPr>
      <w:r w:rsidRPr="00990165">
        <w:object w:dxaOrig="9194" w:dyaOrig="5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15pt" o:ole="">
            <v:imagedata r:id="rId13" o:title=""/>
          </v:shape>
          <o:OLEObject Type="Embed" ProgID="Word.Picture.8" ShapeID="_x0000_i1025" DrawAspect="Content" ObjectID="_1634727313" r:id="rId14"/>
        </w:object>
      </w:r>
    </w:p>
    <w:p w:rsidR="00145A06" w:rsidRPr="00990165" w:rsidRDefault="00145A06" w:rsidP="00145A06">
      <w:pPr>
        <w:pStyle w:val="TF"/>
      </w:pPr>
      <w:r w:rsidRPr="00990165">
        <w:t>Figure 5.3.4.3-1: Network triggered Service Request procedure</w:t>
      </w:r>
    </w:p>
    <w:p w:rsidR="00145A06" w:rsidRPr="00990165" w:rsidRDefault="00145A06" w:rsidP="00145A06">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rsidR="00145A06" w:rsidRPr="00990165" w:rsidRDefault="00145A06" w:rsidP="00145A06">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rsidR="00145A06" w:rsidRPr="00990165" w:rsidRDefault="00145A06" w:rsidP="00145A06">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rsidR="00145A06" w:rsidRPr="00990165" w:rsidRDefault="00145A06" w:rsidP="00145A06">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rsidR="00145A06" w:rsidRPr="00990165" w:rsidRDefault="00145A06" w:rsidP="00145A06">
      <w:r w:rsidRPr="00990165">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rsidR="00145A06" w:rsidRPr="00990165" w:rsidRDefault="00145A06" w:rsidP="00145A06">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rsidR="00145A06" w:rsidRPr="00990165" w:rsidRDefault="00145A06" w:rsidP="00145A06">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rsidR="00145A06" w:rsidRPr="00990165" w:rsidRDefault="00145A06" w:rsidP="00145A06">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990165">
        <w:t>eNodeB</w:t>
      </w:r>
      <w:proofErr w:type="spellEnd"/>
      <w:r w:rsidRPr="00990165">
        <w:t xml:space="preserve"> address for that UE is received before the expiry of the timer, the timer shall be cancelled and the Network triggered Service Request procedure is finished without executing the steps below, i.e. DL data are sent to the UE.</w:t>
      </w:r>
    </w:p>
    <w:p w:rsidR="00145A06" w:rsidRPr="00990165" w:rsidRDefault="00145A06" w:rsidP="00145A06">
      <w:pPr>
        <w:pStyle w:val="B1"/>
      </w:pPr>
      <w:r w:rsidRPr="00990165">
        <w:tab/>
        <w:t>If the Serving GW receives additional downlink data packets/control signalling for this UE before the expiry of the timer, the Serving GW does not restart this timer.</w:t>
      </w:r>
    </w:p>
    <w:p w:rsidR="00145A06" w:rsidRPr="00990165" w:rsidRDefault="00145A06" w:rsidP="00145A06">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 xml:space="preserve">GW with a Downlink Data Notification </w:t>
      </w:r>
      <w:proofErr w:type="spellStart"/>
      <w:r w:rsidRPr="00990165">
        <w:t>Ack</w:t>
      </w:r>
      <w:proofErr w:type="spellEnd"/>
      <w:r w:rsidRPr="00990165">
        <w:t xml:space="preserve"> message. When supporting Paging Policy Differentiation, the Serving GW indicates in the message the Paging Policy Indication related to the downlink data that triggered the Downlink Data Notification message, as described in clause 4.9.</w:t>
      </w:r>
    </w:p>
    <w:p w:rsidR="00145A06" w:rsidRPr="00990165" w:rsidRDefault="00145A06" w:rsidP="00145A06">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rsidR="00145A06" w:rsidRPr="00126234" w:rsidRDefault="00145A06" w:rsidP="00145A06">
      <w:pPr>
        <w:pStyle w:val="B1"/>
      </w:pPr>
      <w:r w:rsidRPr="00990165">
        <w:tab/>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w:t>
      </w:r>
      <w:proofErr w:type="spellStart"/>
      <w:r w:rsidRPr="00990165">
        <w:t>Ack</w:t>
      </w:r>
      <w:proofErr w:type="spellEnd"/>
      <w:r w:rsidRPr="00990165">
        <w:t xml:space="preserve">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r w:rsidR="00B115E8">
        <w:t xml:space="preserve"> </w:t>
      </w:r>
      <w:ins w:id="6" w:author="NTTDOCOMO Inc." w:date="2019-11-07T18:04:00Z">
        <w:r w:rsidR="00B115E8">
          <w:t>In addition</w:t>
        </w:r>
      </w:ins>
      <w:ins w:id="7" w:author="NTTDOCOMO Inc." w:date="2019-11-07T18:09:00Z">
        <w:r w:rsidR="00B115E8">
          <w:t xml:space="preserve"> to above</w:t>
        </w:r>
      </w:ins>
      <w:ins w:id="8" w:author="NTTDOCOMO Inc." w:date="2019-11-07T18:04:00Z">
        <w:r w:rsidR="00B115E8">
          <w:t>,</w:t>
        </w:r>
      </w:ins>
      <w:ins w:id="9" w:author="Aoken, NTTDOCOMO Inc." w:date="2019-10-02T13:17:00Z">
        <w:r w:rsidRPr="00126234">
          <w:t xml:space="preserve"> </w:t>
        </w:r>
      </w:ins>
      <w:ins w:id="10" w:author="NTTDOCOMO Inc." w:date="2019-11-07T18:04:00Z">
        <w:r w:rsidR="00B115E8">
          <w:t xml:space="preserve">if Wake </w:t>
        </w:r>
        <w:proofErr w:type="gramStart"/>
        <w:r w:rsidR="00B115E8">
          <w:t>Up</w:t>
        </w:r>
        <w:proofErr w:type="gramEnd"/>
        <w:r w:rsidR="00B115E8">
          <w:t xml:space="preserve"> Signal </w:t>
        </w:r>
      </w:ins>
      <w:ins w:id="11" w:author="NTTDOCOMO Inc." w:date="2019-11-07T18:06:00Z">
        <w:r w:rsidR="00B115E8">
          <w:t>is applied in the network</w:t>
        </w:r>
      </w:ins>
      <w:ins w:id="12" w:author="NTTDOCOMO Inc." w:date="2019-11-07T18:10:00Z">
        <w:r w:rsidR="00B115E8">
          <w:t xml:space="preserve"> </w:t>
        </w:r>
      </w:ins>
      <w:ins w:id="13" w:author="NTTDOCOMO Inc." w:date="2019-11-07T18:04:00Z">
        <w:r w:rsidR="00B115E8">
          <w:t>(See TS 36.304 [34]), t</w:t>
        </w:r>
        <w:r w:rsidR="00B115E8" w:rsidRPr="00126234">
          <w:t xml:space="preserve">he </w:t>
        </w:r>
      </w:ins>
      <w:ins w:id="14" w:author="NTTDOCOMO Inc." w:date="2019-11-07T18:07:00Z">
        <w:r w:rsidR="00B115E8">
          <w:t>operator</w:t>
        </w:r>
      </w:ins>
      <w:ins w:id="15" w:author="NTTDOCOMO Inc." w:date="2019-11-07T18:04:00Z">
        <w:r w:rsidR="00B115E8">
          <w:t xml:space="preserve"> may </w:t>
        </w:r>
        <w:r w:rsidR="00B115E8" w:rsidRPr="00126234">
          <w:t>take it into account</w:t>
        </w:r>
      </w:ins>
      <w:ins w:id="16" w:author="NTTDOCOMO Inc." w:date="2019-11-07T18:07:00Z">
        <w:r w:rsidR="00B115E8">
          <w:t xml:space="preserve"> to configure </w:t>
        </w:r>
      </w:ins>
      <w:ins w:id="17" w:author="NTTDOCOMO Inc." w:date="2019-11-07T18:08:00Z">
        <w:r w:rsidR="00B115E8">
          <w:t>Paging</w:t>
        </w:r>
      </w:ins>
      <w:ins w:id="18" w:author="NTTDOCOMO Inc." w:date="2019-11-07T18:04:00Z">
        <w:r w:rsidR="00B115E8" w:rsidRPr="00126234">
          <w:t>.</w:t>
        </w:r>
      </w:ins>
    </w:p>
    <w:p w:rsidR="00145A06" w:rsidRPr="00990165" w:rsidRDefault="00145A06" w:rsidP="00145A06">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rsidR="00145A06" w:rsidRPr="00990165" w:rsidRDefault="00145A06" w:rsidP="00145A06">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rsidR="00145A06" w:rsidRDefault="00145A06" w:rsidP="00145A06">
      <w:pPr>
        <w:pStyle w:val="B1"/>
        <w:rPr>
          <w:ins w:id="19" w:author="Aoken, NTTDOCOMO Inc." w:date="2019-10-02T13:06:00Z"/>
        </w:rPr>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rsidR="00145A06" w:rsidRPr="00990165" w:rsidDel="00126234" w:rsidRDefault="00145A06">
      <w:pPr>
        <w:pStyle w:val="B1"/>
        <w:ind w:firstLine="0"/>
        <w:rPr>
          <w:del w:id="20" w:author="Aoken, NTTDOCOMO Inc." w:date="2019-10-02T13:17:00Z"/>
          <w:lang w:eastAsia="ja-JP"/>
        </w:rPr>
        <w:pPrChange w:id="21" w:author="Aoken, NTTDOCOMO Inc." w:date="2019-10-02T13:07:00Z">
          <w:pPr>
            <w:pStyle w:val="B1"/>
          </w:pPr>
        </w:pPrChange>
      </w:pPr>
    </w:p>
    <w:p w:rsidR="00145A06" w:rsidRPr="00990165" w:rsidRDefault="00145A06" w:rsidP="00145A06">
      <w:pPr>
        <w:pStyle w:val="B1"/>
      </w:pPr>
      <w:r w:rsidRPr="00990165">
        <w:lastRenderedPageBreak/>
        <w:tab/>
        <w:t xml:space="preserve">A Serving GW that receives a DL Buffering Requested indication in a Downlink Data Notification </w:t>
      </w:r>
      <w:proofErr w:type="spellStart"/>
      <w:r w:rsidRPr="00990165">
        <w:t>Ack</w:t>
      </w:r>
      <w:proofErr w:type="spellEnd"/>
      <w:r w:rsidRPr="00990165">
        <w:t xml:space="preserve">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rsidR="00145A06" w:rsidRPr="00990165" w:rsidRDefault="00145A06" w:rsidP="00145A06">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rsidR="00145A06" w:rsidRPr="00990165" w:rsidRDefault="00145A06" w:rsidP="00145A06">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rsidR="00145A06" w:rsidRPr="00990165" w:rsidRDefault="00145A06" w:rsidP="00145A06">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rsidR="00145A06" w:rsidRPr="00990165" w:rsidRDefault="00145A06" w:rsidP="00145A06">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rsidR="00145A06" w:rsidRPr="00990165" w:rsidRDefault="00145A06" w:rsidP="00145A06">
      <w:pPr>
        <w:pStyle w:val="B1"/>
      </w:pPr>
      <w:r w:rsidRPr="00990165">
        <w:tab/>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rsidR="00145A06" w:rsidRPr="00990165" w:rsidRDefault="00145A06" w:rsidP="00145A06">
      <w:pPr>
        <w:pStyle w:val="B1"/>
      </w:pPr>
      <w:r w:rsidRPr="00990165">
        <w:tab/>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rsidR="00145A06" w:rsidRPr="00990165" w:rsidRDefault="00145A06" w:rsidP="00145A06">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r w:rsidRPr="00990165">
        <w:t xml:space="preserve">) to each </w:t>
      </w:r>
      <w:proofErr w:type="spellStart"/>
      <w:r w:rsidRPr="00990165">
        <w:t>eNodeB</w:t>
      </w:r>
      <w:proofErr w:type="spellEnd"/>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rsidR="00145A06" w:rsidRPr="00990165" w:rsidRDefault="00145A06" w:rsidP="00145A06">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rsidR="00145A06" w:rsidRPr="00990165" w:rsidRDefault="00145A06" w:rsidP="00145A06">
      <w:pPr>
        <w:pStyle w:val="NO"/>
      </w:pPr>
      <w:r w:rsidRPr="00990165">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rsidR="00145A06" w:rsidRPr="00990165" w:rsidRDefault="00145A06" w:rsidP="00145A06">
      <w:pPr>
        <w:pStyle w:val="B1"/>
      </w:pPr>
      <w:r w:rsidRPr="00990165">
        <w:tab/>
        <w:t>Paging priority indication is included only:</w:t>
      </w:r>
    </w:p>
    <w:p w:rsidR="00145A06" w:rsidRPr="00990165" w:rsidRDefault="00145A06" w:rsidP="00145A06">
      <w:pPr>
        <w:pStyle w:val="B2"/>
      </w:pPr>
      <w:r w:rsidRPr="00990165">
        <w:t>-</w:t>
      </w:r>
      <w:r w:rsidRPr="00990165">
        <w:tab/>
        <w:t>if the MME receives a Downlink Data Notification or Create Bearer Request with an ARP priority level associated with MPS or other priority services, as configured by the operator.</w:t>
      </w:r>
    </w:p>
    <w:p w:rsidR="00145A06" w:rsidRPr="00990165" w:rsidRDefault="00145A06" w:rsidP="00145A06">
      <w:pPr>
        <w:pStyle w:val="B2"/>
      </w:pPr>
      <w:r w:rsidRPr="00990165">
        <w:lastRenderedPageBreak/>
        <w:t>-</w:t>
      </w:r>
      <w:r w:rsidRPr="00990165">
        <w:tab/>
        <w:t>One Paging Priority level can be used for multiple ARP priority level values. The mapping of ARP priority level values to Paging Priority level (or levels) is configured by operator policy.</w:t>
      </w:r>
    </w:p>
    <w:p w:rsidR="00145A06" w:rsidRPr="00990165" w:rsidRDefault="00145A06" w:rsidP="00145A06">
      <w:pPr>
        <w:pStyle w:val="B2"/>
      </w:pPr>
      <w:r w:rsidRPr="00990165">
        <w:tab/>
        <w:t xml:space="preserve">During a congestion situation the </w:t>
      </w:r>
      <w:proofErr w:type="spellStart"/>
      <w:r w:rsidRPr="00990165">
        <w:t>eNodeB</w:t>
      </w:r>
      <w:proofErr w:type="spellEnd"/>
      <w:r w:rsidRPr="00990165">
        <w:t xml:space="preserve"> may prioritise the paging of UEs according to the Paging Priority indications.</w:t>
      </w:r>
    </w:p>
    <w:p w:rsidR="00145A06" w:rsidRPr="00990165" w:rsidRDefault="00145A06" w:rsidP="00145A06">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rsidR="00145A06" w:rsidRPr="00990165" w:rsidRDefault="00145A06" w:rsidP="00145A06">
      <w:pPr>
        <w:pStyle w:val="B1"/>
      </w:pPr>
      <w:r w:rsidRPr="00990165">
        <w:tab/>
        <w:t xml:space="preserve">When the MME is configured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rsidR="00145A06" w:rsidRPr="00990165" w:rsidRDefault="00145A06" w:rsidP="00145A06">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rsidR="00145A06" w:rsidRPr="00990165" w:rsidRDefault="00145A06" w:rsidP="00145A06">
      <w:pPr>
        <w:pStyle w:val="NO"/>
      </w:pPr>
      <w:r w:rsidRPr="00990165">
        <w:t>NOTE 5:</w:t>
      </w:r>
      <w:r w:rsidRPr="00990165">
        <w:tab/>
        <w:t xml:space="preserve">The </w:t>
      </w:r>
      <w:proofErr w:type="spellStart"/>
      <w:r w:rsidRPr="00990165">
        <w:t>eNodeB</w:t>
      </w:r>
      <w:proofErr w:type="spellEnd"/>
      <w:r w:rsidRPr="00990165">
        <w:t xml:space="preserve"> reports to the MME the CSG ID supported. For More detail of this procedure refer to TS</w:t>
      </w:r>
      <w:r>
        <w:t> </w:t>
      </w:r>
      <w:r w:rsidRPr="00990165">
        <w:t>36.413</w:t>
      </w:r>
      <w:r>
        <w:t> </w:t>
      </w:r>
      <w:r w:rsidRPr="00990165">
        <w:t>[36].</w:t>
      </w:r>
    </w:p>
    <w:p w:rsidR="00145A06" w:rsidRPr="00990165" w:rsidRDefault="00145A06" w:rsidP="00145A06">
      <w:pPr>
        <w:pStyle w:val="B1"/>
      </w:pPr>
      <w:r w:rsidRPr="00990165">
        <w:tab/>
        <w:t>When the MME supports SIPTO at Local Network and LIPA paging for traffic arriving on the PDN connection with L-GW function collocated with the (H)</w:t>
      </w:r>
      <w:proofErr w:type="spellStart"/>
      <w:r w:rsidRPr="00990165">
        <w:t>eNB</w:t>
      </w:r>
      <w:proofErr w:type="spellEnd"/>
      <w:r w:rsidRPr="00990165">
        <w:t xml:space="preserve"> the MME should only page this (H)</w:t>
      </w:r>
      <w:proofErr w:type="spellStart"/>
      <w:r w:rsidRPr="00990165">
        <w:t>eNB</w:t>
      </w:r>
      <w:proofErr w:type="spellEnd"/>
      <w:r w:rsidRPr="00990165">
        <w:t xml:space="preserve"> to avoid sending Paging messages to </w:t>
      </w:r>
      <w:proofErr w:type="spellStart"/>
      <w:r w:rsidRPr="00990165">
        <w:t>eNodeB</w:t>
      </w:r>
      <w:proofErr w:type="spellEnd"/>
      <w:r w:rsidRPr="00990165">
        <w:t>(s) that are not handling this specific PDN connection.</w:t>
      </w:r>
    </w:p>
    <w:p w:rsidR="00145A06" w:rsidRPr="00990165" w:rsidRDefault="00145A06" w:rsidP="00145A06">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rsidR="00145A06" w:rsidRPr="00990165" w:rsidRDefault="00145A06" w:rsidP="00145A06">
      <w:pPr>
        <w:pStyle w:val="B2"/>
      </w:pPr>
      <w:r w:rsidRPr="00990165">
        <w:t>-</w:t>
      </w:r>
      <w:r w:rsidRPr="00990165">
        <w:tab/>
        <w:t>paging retransmission scheme (e.g. how frequently the paging is repeated or with what time interval);</w:t>
      </w:r>
    </w:p>
    <w:p w:rsidR="00145A06" w:rsidRPr="00990165" w:rsidRDefault="00145A06" w:rsidP="00145A06">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rsidR="00145A06" w:rsidRPr="00990165" w:rsidRDefault="00145A06" w:rsidP="00145A06">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rsidR="00145A06" w:rsidRPr="00990165" w:rsidRDefault="00145A06" w:rsidP="00145A06">
      <w:pPr>
        <w:pStyle w:val="B1"/>
      </w:pPr>
      <w:r w:rsidRPr="00990165">
        <w:tab/>
        <w:t>If extended idle mode DRX was enabled in the UE, the MME may additionally take into account the Paging Time Window length for paging retransmission schemes.</w:t>
      </w:r>
    </w:p>
    <w:p w:rsidR="00145A06" w:rsidRPr="00990165" w:rsidRDefault="00145A06" w:rsidP="00145A06">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rsidR="00145A06" w:rsidRPr="00990165" w:rsidRDefault="00145A06" w:rsidP="00145A06">
      <w:pPr>
        <w:pStyle w:val="B1"/>
      </w:pPr>
      <w:r w:rsidRPr="00990165">
        <w:tab/>
        <w:t>The MME and the E-UTRAN may support further paging optimisations in order to reduce the signalling load and the network resources used to successfully page a UE by one or several following means:</w:t>
      </w:r>
    </w:p>
    <w:p w:rsidR="00145A06" w:rsidRPr="00990165" w:rsidRDefault="00145A06" w:rsidP="00145A06">
      <w:pPr>
        <w:pStyle w:val="B2"/>
      </w:pPr>
      <w:r w:rsidRPr="00990165">
        <w:t>-</w:t>
      </w:r>
      <w:r w:rsidRPr="00990165">
        <w:tab/>
      </w:r>
      <w:proofErr w:type="gramStart"/>
      <w:r w:rsidRPr="00990165">
        <w:t>by</w:t>
      </w:r>
      <w:proofErr w:type="gramEnd"/>
      <w:r w:rsidRPr="00990165">
        <w:t xml:space="preserve">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rsidR="00145A06" w:rsidRPr="00990165" w:rsidRDefault="00145A06" w:rsidP="00145A06">
      <w:pPr>
        <w:pStyle w:val="B2"/>
      </w:pPr>
      <w:r w:rsidRPr="00990165">
        <w:t>-</w:t>
      </w:r>
      <w:r w:rsidRPr="00990165">
        <w:tab/>
      </w:r>
      <w:proofErr w:type="gramStart"/>
      <w:r w:rsidRPr="00990165">
        <w:t>by</w:t>
      </w:r>
      <w:proofErr w:type="gramEnd"/>
      <w:r w:rsidRPr="00990165">
        <w:t xml:space="preserve"> the MME considering Information On Recommended Cells And ENBs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rsidR="00145A06" w:rsidRPr="00990165" w:rsidRDefault="00145A06" w:rsidP="00145A06">
      <w:pPr>
        <w:pStyle w:val="B2"/>
      </w:pPr>
      <w:r w:rsidRPr="00990165">
        <w:t>-</w:t>
      </w:r>
      <w:r w:rsidRPr="00990165">
        <w:tab/>
      </w:r>
      <w:proofErr w:type="gramStart"/>
      <w:r w:rsidRPr="00990165">
        <w:t>by</w:t>
      </w:r>
      <w:proofErr w:type="gramEnd"/>
      <w:r w:rsidRPr="00990165">
        <w:t xml:space="preserve"> the E-UTRAN considering the Paging Attempt Count Information provided by the MME at paging.</w:t>
      </w:r>
    </w:p>
    <w:p w:rsidR="00145A06" w:rsidRPr="00990165" w:rsidRDefault="00145A06" w:rsidP="00145A06">
      <w:pPr>
        <w:pStyle w:val="B1"/>
      </w:pPr>
      <w:r w:rsidRPr="00990165">
        <w:tab/>
        <w:t>When implementing such optimisations/strategies, the MME shall take into account any PSM active timer and the DRX interval for the UE.</w:t>
      </w:r>
    </w:p>
    <w:p w:rsidR="00145A06" w:rsidRPr="00990165" w:rsidRDefault="00145A06" w:rsidP="00145A06">
      <w:pPr>
        <w:pStyle w:val="B1"/>
      </w:pPr>
      <w:r w:rsidRPr="00990165">
        <w:tab/>
        <w:t xml:space="preserve">If the UE Radio Capability for Paging Information is available in the MME, the MME adds the UE Radio Capability for Paging Information in the S1 Paging message to the </w:t>
      </w:r>
      <w:proofErr w:type="spellStart"/>
      <w:r w:rsidRPr="00990165">
        <w:t>eNB</w:t>
      </w:r>
      <w:proofErr w:type="spellEnd"/>
      <w:r w:rsidRPr="00990165">
        <w:t>.</w:t>
      </w:r>
    </w:p>
    <w:p w:rsidR="00145A06" w:rsidRPr="00990165" w:rsidRDefault="00145A06" w:rsidP="00145A06">
      <w:pPr>
        <w:pStyle w:val="B1"/>
      </w:pPr>
      <w:r w:rsidRPr="00990165">
        <w:lastRenderedPageBreak/>
        <w:tab/>
        <w:t xml:space="preserve">If the Information </w:t>
      </w:r>
      <w:proofErr w:type="gramStart"/>
      <w:r w:rsidRPr="00990165">
        <w:t>On Recommended Cells And ENBs For</w:t>
      </w:r>
      <w:proofErr w:type="gramEnd"/>
      <w:r w:rsidRPr="00990165">
        <w:t xml:space="preserve">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rsidR="00145A06" w:rsidRPr="00990165" w:rsidRDefault="00145A06" w:rsidP="00145A06">
      <w:pPr>
        <w:pStyle w:val="B1"/>
      </w:pPr>
      <w:r w:rsidRPr="00990165">
        <w:tab/>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rsidR="00145A06" w:rsidRPr="00990165" w:rsidRDefault="00145A06" w:rsidP="00145A06">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rsidR="00145A06" w:rsidRDefault="00145A06" w:rsidP="00145A06">
      <w:pPr>
        <w:pStyle w:val="B1"/>
      </w:pPr>
      <w:r>
        <w:tab/>
        <w:t>For including the CE mode B Restricted parameter in the Paging message, see clause 4.3.27a.</w:t>
      </w:r>
    </w:p>
    <w:p w:rsidR="00145A06" w:rsidRPr="00990165" w:rsidRDefault="00145A06" w:rsidP="00145A06">
      <w:pPr>
        <w:pStyle w:val="B1"/>
      </w:pPr>
      <w:r w:rsidRPr="00990165">
        <w:t>3b.</w:t>
      </w:r>
      <w:r w:rsidRPr="00990165">
        <w:tab/>
      </w:r>
      <w:proofErr w:type="gramStart"/>
      <w:r w:rsidRPr="00990165">
        <w:t>If</w:t>
      </w:r>
      <w:proofErr w:type="gramEnd"/>
      <w:r w:rsidRPr="00990165">
        <w:t xml:space="preserve"> the UE is registered in the SGSN, the SGSN sends paging messages to RNC/BSS, which is described in detail in TS</w:t>
      </w:r>
      <w:r>
        <w:t> </w:t>
      </w:r>
      <w:r w:rsidRPr="00990165">
        <w:t>23.060</w:t>
      </w:r>
      <w:r>
        <w:t> </w:t>
      </w:r>
      <w:r w:rsidRPr="00990165">
        <w:t>[7].</w:t>
      </w:r>
    </w:p>
    <w:p w:rsidR="00145A06" w:rsidRPr="00990165" w:rsidRDefault="00145A06" w:rsidP="00145A06">
      <w:pPr>
        <w:pStyle w:val="B1"/>
      </w:pPr>
      <w:r w:rsidRPr="00990165">
        <w:t>4a.</w:t>
      </w:r>
      <w:r w:rsidRPr="00990165">
        <w:tab/>
      </w:r>
      <w:proofErr w:type="gramStart"/>
      <w:r w:rsidRPr="00990165">
        <w:t>If</w:t>
      </w:r>
      <w:proofErr w:type="gramEnd"/>
      <w:r w:rsidRPr="00990165">
        <w:t xml:space="preserve">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The step is described in detail in TS</w:t>
      </w:r>
      <w:r>
        <w:t> </w:t>
      </w:r>
      <w:r w:rsidRPr="00990165">
        <w:t>36.300</w:t>
      </w:r>
      <w:r>
        <w:t> </w:t>
      </w:r>
      <w:r w:rsidRPr="00990165">
        <w:t>[5] and TS</w:t>
      </w:r>
      <w:r>
        <w:t> </w:t>
      </w:r>
      <w:r w:rsidRPr="00990165">
        <w:t>36.304</w:t>
      </w:r>
      <w:r>
        <w:t> </w:t>
      </w:r>
      <w:r w:rsidRPr="00990165">
        <w:t>[34].</w:t>
      </w:r>
    </w:p>
    <w:p w:rsidR="00145A06" w:rsidRPr="00990165" w:rsidRDefault="00145A06" w:rsidP="00145A06">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rsidR="00145A06" w:rsidRPr="00990165" w:rsidRDefault="00145A06" w:rsidP="00145A06">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rsidR="00145A06" w:rsidRPr="00990165" w:rsidRDefault="00145A06" w:rsidP="00145A06">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rsidR="00145A06" w:rsidRPr="00990165" w:rsidRDefault="00145A06" w:rsidP="00145A06">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rsidR="00145A06" w:rsidRPr="00990165" w:rsidRDefault="00145A06" w:rsidP="00145A06">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rsidR="00145A06" w:rsidRPr="00990165" w:rsidRDefault="00145A06" w:rsidP="00145A06">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rsidR="00145A06" w:rsidRPr="00990165" w:rsidRDefault="00145A06" w:rsidP="00145A06">
      <w:pPr>
        <w:pStyle w:val="B1"/>
      </w:pPr>
      <w:r w:rsidRPr="00990165">
        <w:t>6a.</w:t>
      </w:r>
      <w:r w:rsidRPr="00990165">
        <w:tab/>
        <w:t>If ISR is activated and paging response is received in E</w:t>
      </w:r>
      <w:r w:rsidRPr="00990165">
        <w:noBreakHyphen/>
        <w:t>UTRAN access the Serving GW sends a "Stop Paging" message to the SGSN.</w:t>
      </w:r>
    </w:p>
    <w:p w:rsidR="00145A06" w:rsidRPr="00990165" w:rsidRDefault="00145A06" w:rsidP="00145A06">
      <w:pPr>
        <w:pStyle w:val="B1"/>
      </w:pPr>
      <w:r w:rsidRPr="00990165">
        <w:t>6b.</w:t>
      </w:r>
      <w:r w:rsidRPr="00990165">
        <w:tab/>
        <w:t>If ISR is activated and paging response is received in UTRAN or GERAN access the Serving GW sends a "Stop Paging" message to the MME.</w:t>
      </w:r>
    </w:p>
    <w:p w:rsidR="00145A06" w:rsidRPr="00990165" w:rsidRDefault="00145A06" w:rsidP="00145A06">
      <w:r w:rsidRPr="00990165">
        <w:t>The Serving GW transmits downlink data towards the UE via the RAT which performed the Service Request procedure.</w:t>
      </w:r>
    </w:p>
    <w:p w:rsidR="00145A06" w:rsidRPr="00990165" w:rsidRDefault="00145A06" w:rsidP="00145A06">
      <w:r w:rsidRPr="00990165">
        <w:t xml:space="preserve">For a LIPA PDN connection, after the UE enters connected mode, the packets buffered in the L-GW are forwarded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rsidR="00145A06" w:rsidRPr="00990165" w:rsidRDefault="00145A06" w:rsidP="00145A06">
      <w:r w:rsidRPr="00990165">
        <w:lastRenderedPageBreak/>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rsidR="00145A06" w:rsidRPr="00591E47" w:rsidRDefault="00145A06" w:rsidP="00145A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65E7" w:rsidRDefault="00D565E7">
      <w:r>
        <w:separator/>
      </w:r>
    </w:p>
  </w:endnote>
  <w:endnote w:type="continuationSeparator" w:id="0">
    <w:p w:rsidR="00D565E7" w:rsidRDefault="00D56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65E7" w:rsidRDefault="00D565E7">
      <w:r>
        <w:separator/>
      </w:r>
    </w:p>
  </w:footnote>
  <w:footnote w:type="continuationSeparator" w:id="0">
    <w:p w:rsidR="00D565E7" w:rsidRDefault="00D56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Inc.">
    <w15:presenceInfo w15:providerId="None" w15:userId="NTTDOCOMO Inc."/>
  </w15:person>
  <w15:person w15:author="Aoken, NTTDOCOMO Inc.">
    <w15:presenceInfo w15:providerId="None" w15:userId="Aoken, NTT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A06"/>
    <w:rsid w:val="00145D43"/>
    <w:rsid w:val="001841A2"/>
    <w:rsid w:val="00192C46"/>
    <w:rsid w:val="001A08B3"/>
    <w:rsid w:val="001A7B60"/>
    <w:rsid w:val="001B52F0"/>
    <w:rsid w:val="001B7A65"/>
    <w:rsid w:val="001E41F3"/>
    <w:rsid w:val="0026004D"/>
    <w:rsid w:val="002640DD"/>
    <w:rsid w:val="00275D12"/>
    <w:rsid w:val="002771E1"/>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76323"/>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15E8"/>
    <w:rsid w:val="00B258BB"/>
    <w:rsid w:val="00B67B97"/>
    <w:rsid w:val="00B747C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65E7"/>
    <w:rsid w:val="00D66520"/>
    <w:rsid w:val="00DE34CF"/>
    <w:rsid w:val="00E13F3D"/>
    <w:rsid w:val="00E34898"/>
    <w:rsid w:val="00E6773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9227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45A06"/>
    <w:rPr>
      <w:rFonts w:ascii="Times New Roman" w:hAnsi="Times New Roman"/>
      <w:lang w:val="en-GB" w:eastAsia="en-US"/>
    </w:rPr>
  </w:style>
  <w:style w:type="character" w:customStyle="1" w:styleId="B1Char">
    <w:name w:val="B1 Char"/>
    <w:link w:val="B1"/>
    <w:locked/>
    <w:rsid w:val="00145A06"/>
    <w:rPr>
      <w:rFonts w:ascii="Times New Roman" w:hAnsi="Times New Roman"/>
      <w:lang w:val="en-GB" w:eastAsia="en-US"/>
    </w:rPr>
  </w:style>
  <w:style w:type="character" w:customStyle="1" w:styleId="EditorsNoteChar">
    <w:name w:val="Editor's Note Char"/>
    <w:aliases w:val="EN Char"/>
    <w:link w:val="EditorsNote"/>
    <w:rsid w:val="00145A06"/>
    <w:rPr>
      <w:rFonts w:ascii="Times New Roman" w:hAnsi="Times New Roman"/>
      <w:color w:val="FF0000"/>
      <w:lang w:val="en-GB" w:eastAsia="en-US"/>
    </w:rPr>
  </w:style>
  <w:style w:type="character" w:customStyle="1" w:styleId="THChar">
    <w:name w:val="TH Char"/>
    <w:link w:val="TH"/>
    <w:rsid w:val="00145A06"/>
    <w:rPr>
      <w:rFonts w:ascii="Arial" w:hAnsi="Arial"/>
      <w:b/>
      <w:lang w:val="en-GB" w:eastAsia="en-US"/>
    </w:rPr>
  </w:style>
  <w:style w:type="character" w:customStyle="1" w:styleId="B2Char">
    <w:name w:val="B2 Char"/>
    <w:link w:val="B2"/>
    <w:rsid w:val="00145A06"/>
    <w:rPr>
      <w:rFonts w:ascii="Times New Roman" w:hAnsi="Times New Roman"/>
      <w:lang w:val="en-GB" w:eastAsia="en-US"/>
    </w:rPr>
  </w:style>
  <w:style w:type="character" w:customStyle="1" w:styleId="TFChar">
    <w:name w:val="TF Char"/>
    <w:link w:val="TF"/>
    <w:rsid w:val="00145A0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Meetings_3GPP_SYNC/SA2/Docs/S2-1910191.zi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B68E6-9F07-461B-A217-346ABBF05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3710</Words>
  <Characters>21147</Characters>
  <Application>Microsoft Office Word</Application>
  <DocSecurity>0</DocSecurity>
  <Lines>176</Lines>
  <Paragraphs>49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NTTDOCOMO Inc.</cp:lastModifiedBy>
  <cp:revision>6</cp:revision>
  <cp:lastPrinted>1899-12-31T23:00:00Z</cp:lastPrinted>
  <dcterms:created xsi:type="dcterms:W3CDTF">2019-11-07T04:54:00Z</dcterms:created>
  <dcterms:modified xsi:type="dcterms:W3CDTF">2019-11-08T05:09:00Z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S2-1911132</vt:lpwstr>
  </property>
  <property fmtid="{D5CDD505-2E9C-101B-9397-08002B2CF9AE}" pid="10" name="Spec#">
    <vt:lpwstr>23.401</vt:lpwstr>
  </property>
  <property fmtid="{D5CDD505-2E9C-101B-9397-08002B2CF9AE}" pid="11" name="Cr#">
    <vt:lpwstr>3559</vt:lpwstr>
  </property>
  <property fmtid="{D5CDD505-2E9C-101B-9397-08002B2CF9AE}" pid="12" name="Revision">
    <vt:lpwstr>-</vt:lpwstr>
  </property>
  <property fmtid="{D5CDD505-2E9C-101B-9397-08002B2CF9AE}" pid="13" name="Version">
    <vt:lpwstr>16.4.0</vt:lpwstr>
  </property>
  <property fmtid="{D5CDD505-2E9C-101B-9397-08002B2CF9AE}" pid="14" name="CrTitle">
    <vt:lpwstr>EPC awareness of WUS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TEI16, LTE_eMTC5-Core, NB_IOTenh3-Core</vt:lpwstr>
  </property>
  <property fmtid="{D5CDD505-2E9C-101B-9397-08002B2CF9AE}" pid="18" name="Cat">
    <vt:lpwstr>F</vt:lpwstr>
  </property>
  <property fmtid="{D5CDD505-2E9C-101B-9397-08002B2CF9AE}" pid="19" name="ResDate">
    <vt:lpwstr>2019-11-07</vt:lpwstr>
  </property>
  <property fmtid="{D5CDD505-2E9C-101B-9397-08002B2CF9AE}" pid="20" name="Release">
    <vt:lpwstr>Rel-16</vt:lpwstr>
  </property>
</Properties>
</file>